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003CC0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255371" w:rsidRPr="00255371">
        <w:rPr>
          <w:b/>
          <w:i/>
          <w:noProof/>
          <w:sz w:val="28"/>
        </w:rPr>
        <w:t>S2-2210346</w:t>
      </w:r>
    </w:p>
    <w:p w14:paraId="7CB45193" w14:textId="756F6842"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576B7E" w:rsidR="001E41F3" w:rsidRPr="00410371" w:rsidRDefault="00AE7E78" w:rsidP="00F8540A">
            <w:pPr>
              <w:pStyle w:val="CRCoverPage"/>
              <w:spacing w:after="0"/>
              <w:jc w:val="right"/>
              <w:rPr>
                <w:b/>
                <w:noProof/>
                <w:sz w:val="28"/>
              </w:rPr>
            </w:pPr>
            <w:r>
              <w:rPr>
                <w:b/>
                <w:noProof/>
                <w:sz w:val="28"/>
              </w:rPr>
              <w:t>23.</w:t>
            </w:r>
            <w:r w:rsidR="00F8540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C02EF0" w:rsidR="001E41F3" w:rsidRPr="00410371" w:rsidRDefault="00255371" w:rsidP="00741C23">
            <w:pPr>
              <w:pStyle w:val="CRCoverPage"/>
              <w:spacing w:after="0"/>
              <w:rPr>
                <w:noProof/>
              </w:rPr>
            </w:pPr>
            <w:r w:rsidRPr="00255371">
              <w:rPr>
                <w:b/>
                <w:noProof/>
                <w:sz w:val="28"/>
              </w:rPr>
              <w:t>3764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D59E1C" w:rsidR="001E41F3" w:rsidRPr="00410371" w:rsidRDefault="00741C23"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6EACCC" w:rsidR="001E41F3" w:rsidRPr="00410371" w:rsidRDefault="00AE7E78" w:rsidP="00F8540A">
            <w:pPr>
              <w:pStyle w:val="CRCoverPage"/>
              <w:spacing w:after="0"/>
              <w:jc w:val="center"/>
              <w:rPr>
                <w:noProof/>
                <w:sz w:val="28"/>
              </w:rPr>
            </w:pPr>
            <w:r w:rsidRPr="00F8540A">
              <w:rPr>
                <w:b/>
                <w:noProof/>
                <w:sz w:val="28"/>
              </w:rPr>
              <w:t>17.</w:t>
            </w:r>
            <w:r w:rsidR="00F8540A" w:rsidRPr="00F8540A">
              <w:rPr>
                <w:b/>
                <w:noProof/>
                <w:sz w:val="28"/>
              </w:rPr>
              <w:t>6</w:t>
            </w:r>
            <w:r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46A70B" w:rsidR="001E41F3" w:rsidRPr="00F1795B" w:rsidRDefault="00F8540A">
            <w:pPr>
              <w:pStyle w:val="CRCoverPage"/>
              <w:spacing w:after="0"/>
              <w:ind w:left="100"/>
              <w:rPr>
                <w:rFonts w:cs="Arial"/>
                <w:noProof/>
              </w:rPr>
            </w:pPr>
            <w:r w:rsidRPr="00F1795B">
              <w:rPr>
                <w:rFonts w:cs="Arial"/>
                <w:color w:val="000000"/>
                <w:szCs w:val="22"/>
              </w:rPr>
              <w:t>Extension of NWDAF registration information to reflect new accuracy checking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3AF67A" w:rsidR="001E41F3" w:rsidRDefault="003D7C06">
            <w:pPr>
              <w:pStyle w:val="CRCoverPage"/>
              <w:spacing w:after="0"/>
              <w:ind w:left="100"/>
              <w:rPr>
                <w:noProof/>
              </w:rPr>
            </w:pPr>
            <w:r>
              <w:rPr>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772E5" w:rsidR="001E41F3" w:rsidRDefault="00EF6A2F">
            <w:pPr>
              <w:pStyle w:val="CRCoverPage"/>
              <w:spacing w:after="0"/>
              <w:ind w:left="100"/>
              <w:rPr>
                <w:noProof/>
              </w:rPr>
            </w:pPr>
            <w:r>
              <w:rPr>
                <w:noProof/>
              </w:rPr>
              <w:t>2022-11-04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6251E" w:rsidR="001E41F3" w:rsidRDefault="00F85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7209D1" w14:textId="77777777" w:rsidR="001E41F3" w:rsidRDefault="00AF0150" w:rsidP="00AF0150">
            <w:pPr>
              <w:pStyle w:val="CRCoverPage"/>
              <w:spacing w:after="0"/>
              <w:ind w:left="100"/>
              <w:rPr>
                <w:noProof/>
              </w:rPr>
            </w:pPr>
            <w:r>
              <w:rPr>
                <w:noProof/>
              </w:rPr>
              <w:t xml:space="preserve">The consolidated conclusions of KI#1 in TR 23.700-81 define that NWDAF can have the accuracy checking capability and consumers of NWDAF can request the accuracy information to such NWDAFs with such capability. </w:t>
            </w:r>
          </w:p>
          <w:p w14:paraId="08F9A05F" w14:textId="77777777" w:rsidR="00AF0150" w:rsidRDefault="00AF0150" w:rsidP="00AF0150">
            <w:pPr>
              <w:pStyle w:val="CRCoverPage"/>
              <w:spacing w:after="0"/>
              <w:ind w:left="100"/>
              <w:rPr>
                <w:noProof/>
              </w:rPr>
            </w:pPr>
            <w:r>
              <w:rPr>
                <w:noProof/>
              </w:rPr>
              <w:t xml:space="preserve">When multiple NWDAFs are deployed in the network, consumers of NWDAF services requiring the accuracy information need to select the proper NWDAF with the accuracy checking capability. </w:t>
            </w:r>
          </w:p>
          <w:p w14:paraId="708AA7DE" w14:textId="6B8A1322" w:rsidR="00AF0150" w:rsidRDefault="00AF0150" w:rsidP="00AF0150">
            <w:pPr>
              <w:pStyle w:val="CRCoverPage"/>
              <w:spacing w:after="0"/>
              <w:ind w:left="100"/>
              <w:rPr>
                <w:noProof/>
              </w:rPr>
            </w:pPr>
            <w:r>
              <w:rPr>
                <w:noProof/>
              </w:rPr>
              <w:t xml:space="preserve">Such definitions need to be included in the description of NWDAF capabilities as well as in the description of NWDAF discovery and selection. </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8EF377" w14:textId="77777777" w:rsidR="001E41F3" w:rsidRDefault="005F5596" w:rsidP="005F5596">
            <w:pPr>
              <w:pStyle w:val="CRCoverPage"/>
              <w:spacing w:after="0"/>
              <w:ind w:left="100"/>
              <w:rPr>
                <w:noProof/>
              </w:rPr>
            </w:pPr>
            <w:r>
              <w:rPr>
                <w:noProof/>
              </w:rPr>
              <w:t xml:space="preserve">Adding the description of NWDAF providing accuracy information about analytics IDs and/or ML models to consumers. </w:t>
            </w:r>
          </w:p>
          <w:p w14:paraId="31C656EC" w14:textId="14DAAED0" w:rsidR="005F5596" w:rsidRDefault="005F5596" w:rsidP="005F5596">
            <w:pPr>
              <w:pStyle w:val="CRCoverPage"/>
              <w:spacing w:after="0"/>
              <w:ind w:left="100"/>
              <w:rPr>
                <w:noProof/>
              </w:rPr>
            </w:pPr>
            <w:r>
              <w:rPr>
                <w:noProof/>
              </w:rPr>
              <w:t xml:space="preserve">Adding the accuracy checking capability as a parameter for NWDAF discover and selection. </w:t>
            </w:r>
          </w:p>
        </w:tc>
      </w:tr>
      <w:tr w:rsidR="001E41F3" w14:paraId="1F886379" w14:textId="77777777" w:rsidTr="00547111">
        <w:tc>
          <w:tcPr>
            <w:tcW w:w="2694" w:type="dxa"/>
            <w:gridSpan w:val="2"/>
            <w:tcBorders>
              <w:left w:val="single" w:sz="4" w:space="0" w:color="auto"/>
            </w:tcBorders>
          </w:tcPr>
          <w:p w14:paraId="4D989623" w14:textId="3C1EFD4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73C901" w:rsidR="001E41F3" w:rsidRDefault="005F5596" w:rsidP="005F5596">
            <w:pPr>
              <w:pStyle w:val="CRCoverPage"/>
              <w:spacing w:after="0"/>
              <w:ind w:left="100"/>
              <w:rPr>
                <w:noProof/>
              </w:rPr>
            </w:pPr>
            <w:r>
              <w:rPr>
                <w:noProof/>
              </w:rPr>
              <w:t xml:space="preserve">R18 agreements on KI#1 will not be properly captured in R18 NWDAF description.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B571B3" w:rsidR="001E41F3" w:rsidRDefault="00D45D49">
            <w:pPr>
              <w:pStyle w:val="CRCoverPage"/>
              <w:spacing w:after="0"/>
              <w:ind w:left="100"/>
              <w:rPr>
                <w:noProof/>
              </w:rPr>
            </w:pPr>
            <w:r>
              <w:rPr>
                <w:noProof/>
              </w:rPr>
              <w:t>6.2.18, 6.3.13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9ADCBB" w:rsidR="001E41F3" w:rsidRDefault="00C863A6">
            <w:pPr>
              <w:pStyle w:val="CRCoverPage"/>
              <w:spacing w:after="0"/>
              <w:ind w:left="100"/>
              <w:rPr>
                <w:noProof/>
              </w:rPr>
            </w:pPr>
            <w:r>
              <w:rPr>
                <w:noProof/>
              </w:rPr>
              <w:t>This CR</w:t>
            </w:r>
            <w:r>
              <w:rPr>
                <w:noProof/>
              </w:rPr>
              <w:t xml:space="preserve"> is part of outcome of SI FS_eNA</w:t>
            </w:r>
            <w:bookmarkStart w:id="1" w:name="_GoBack"/>
            <w:bookmarkEnd w:id="1"/>
            <w:r>
              <w:rPr>
                <w:noProof/>
              </w:rPr>
              <w:t>_Ph3 and the WI code for the work is not assined yet &amp; will replace WI code DUMMY when available.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D7FA2F" w14:textId="1FD59A43" w:rsidR="00AE7E78" w:rsidRPr="00F1795B" w:rsidRDefault="00AE7E78" w:rsidP="00F179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C1E32A8" w14:textId="77777777" w:rsidR="006451BF" w:rsidRPr="001B7C50" w:rsidRDefault="006451BF" w:rsidP="006451BF">
      <w:pPr>
        <w:pStyle w:val="3"/>
      </w:pPr>
      <w:bookmarkStart w:id="2" w:name="_Toc20150205"/>
      <w:bookmarkStart w:id="3" w:name="_Toc27847013"/>
      <w:bookmarkStart w:id="4" w:name="_Toc36188144"/>
      <w:bookmarkStart w:id="5" w:name="_Toc45184054"/>
      <w:bookmarkStart w:id="6" w:name="_Toc47342896"/>
      <w:bookmarkStart w:id="7" w:name="_Toc51769598"/>
      <w:bookmarkStart w:id="8" w:name="_Toc114665656"/>
      <w:r w:rsidRPr="001B7C50">
        <w:t>6.2.18</w:t>
      </w:r>
      <w:r w:rsidRPr="001B7C50">
        <w:tab/>
        <w:t>Network Data Analytics Function (NWDAF)</w:t>
      </w:r>
      <w:bookmarkEnd w:id="2"/>
      <w:bookmarkEnd w:id="3"/>
      <w:bookmarkEnd w:id="4"/>
      <w:bookmarkEnd w:id="5"/>
      <w:bookmarkEnd w:id="6"/>
      <w:bookmarkEnd w:id="7"/>
      <w:bookmarkEnd w:id="8"/>
    </w:p>
    <w:p w14:paraId="5D8A4C98" w14:textId="77777777" w:rsidR="006451BF" w:rsidRPr="001B7C50" w:rsidRDefault="006451BF" w:rsidP="006451BF">
      <w:r w:rsidRPr="001B7C50">
        <w:t>The Network Data Analytics Function (NWDAF) includes one or more of the following functionalities:</w:t>
      </w:r>
    </w:p>
    <w:p w14:paraId="1DA93CE9" w14:textId="77777777" w:rsidR="006451BF" w:rsidRPr="001B7C50" w:rsidRDefault="006451BF" w:rsidP="006451BF">
      <w:pPr>
        <w:pStyle w:val="B1"/>
      </w:pPr>
      <w:r w:rsidRPr="001B7C50">
        <w:t>-</w:t>
      </w:r>
      <w:r w:rsidRPr="001B7C50">
        <w:tab/>
        <w:t>Support data collection from NFs and AFs;</w:t>
      </w:r>
    </w:p>
    <w:p w14:paraId="00927A62" w14:textId="77777777" w:rsidR="006451BF" w:rsidRPr="001B7C50" w:rsidRDefault="006451BF" w:rsidP="006451BF">
      <w:pPr>
        <w:pStyle w:val="B1"/>
      </w:pPr>
      <w:r w:rsidRPr="001B7C50">
        <w:t>-</w:t>
      </w:r>
      <w:r w:rsidRPr="001B7C50">
        <w:tab/>
        <w:t>Support data collection from OAM;</w:t>
      </w:r>
    </w:p>
    <w:p w14:paraId="0E6DBCE0" w14:textId="77777777" w:rsidR="006451BF" w:rsidRPr="001B7C50" w:rsidRDefault="006451BF" w:rsidP="006451BF">
      <w:pPr>
        <w:pStyle w:val="B1"/>
      </w:pPr>
      <w:r w:rsidRPr="001B7C50">
        <w:t>-</w:t>
      </w:r>
      <w:r w:rsidRPr="001B7C50">
        <w:tab/>
        <w:t>NWDAF service registration and metadata exposure to NFs and AFs;</w:t>
      </w:r>
    </w:p>
    <w:p w14:paraId="22F3847E" w14:textId="77777777" w:rsidR="006451BF" w:rsidRDefault="006451BF" w:rsidP="006451BF">
      <w:pPr>
        <w:pStyle w:val="B1"/>
        <w:rPr>
          <w:ins w:id="9" w:author="Huawei" w:date="2022-10-19T13:26:00Z"/>
        </w:rPr>
      </w:pPr>
      <w:r w:rsidRPr="001B7C50">
        <w:t>-</w:t>
      </w:r>
      <w:r w:rsidRPr="001B7C50">
        <w:tab/>
        <w:t>Support analytics information provisioning to NFs and AFs;</w:t>
      </w:r>
    </w:p>
    <w:p w14:paraId="23E77C0E" w14:textId="7E0AF302" w:rsidR="00D45D49" w:rsidRDefault="00D45D49" w:rsidP="006451BF">
      <w:pPr>
        <w:pStyle w:val="B1"/>
        <w:rPr>
          <w:ins w:id="10" w:author="Huawei" w:date="2022-10-19T13:27:00Z"/>
        </w:rPr>
      </w:pPr>
      <w:ins w:id="11" w:author="Huawei" w:date="2022-10-19T13:26:00Z">
        <w:r>
          <w:t>-</w:t>
        </w:r>
        <w:r>
          <w:tab/>
          <w:t xml:space="preserve">Support accuracy information </w:t>
        </w:r>
      </w:ins>
      <w:ins w:id="12" w:author="Huawei" w:date="2022-10-19T13:27:00Z">
        <w:r w:rsidR="00A62B3C">
          <w:t xml:space="preserve">about </w:t>
        </w:r>
        <w:proofErr w:type="spellStart"/>
        <w:r w:rsidR="00A62B3C">
          <w:t>Analtyics</w:t>
        </w:r>
        <w:proofErr w:type="spellEnd"/>
        <w:r w:rsidR="00A62B3C">
          <w:t xml:space="preserve"> IDs </w:t>
        </w:r>
      </w:ins>
      <w:ins w:id="13" w:author="Huawei" w:date="2022-10-19T13:26:00Z">
        <w:r>
          <w:t>provisioning for NFs;</w:t>
        </w:r>
      </w:ins>
    </w:p>
    <w:p w14:paraId="1C3D2EF3" w14:textId="1C9B530C" w:rsidR="00A62B3C" w:rsidRPr="001B7C50" w:rsidRDefault="00A62B3C" w:rsidP="006451BF">
      <w:pPr>
        <w:pStyle w:val="B1"/>
      </w:pPr>
      <w:ins w:id="14" w:author="Huawei" w:date="2022-10-19T13:27:00Z">
        <w:r>
          <w:t>-</w:t>
        </w:r>
        <w:r>
          <w:tab/>
          <w:t xml:space="preserve">Support accuracy information about </w:t>
        </w:r>
      </w:ins>
      <w:ins w:id="15" w:author="Huawei" w:date="2022-10-19T13:28:00Z">
        <w:r>
          <w:t xml:space="preserve">ML model </w:t>
        </w:r>
      </w:ins>
      <w:ins w:id="16" w:author="Huawei" w:date="2022-10-19T13:27:00Z">
        <w:r>
          <w:t xml:space="preserve">provisioning for </w:t>
        </w:r>
      </w:ins>
      <w:ins w:id="17" w:author="Huawei" w:date="2022-10-19T13:31:00Z">
        <w:r w:rsidR="00240B9D">
          <w:t>NFs</w:t>
        </w:r>
      </w:ins>
      <w:ins w:id="18" w:author="Huawei" w:date="2022-10-19T13:27:00Z">
        <w:r>
          <w:t>;</w:t>
        </w:r>
      </w:ins>
    </w:p>
    <w:p w14:paraId="732E8DB4" w14:textId="77777777" w:rsidR="006451BF" w:rsidRPr="001B7C50" w:rsidRDefault="006451BF" w:rsidP="006451BF">
      <w:pPr>
        <w:pStyle w:val="B1"/>
      </w:pPr>
      <w:r w:rsidRPr="001B7C50">
        <w:t>-</w:t>
      </w:r>
      <w:r w:rsidRPr="001B7C50">
        <w:tab/>
        <w:t>Support Machine Learning (ML) model training and provisioning to NWDAFs (containing Analytics logical function).</w:t>
      </w:r>
    </w:p>
    <w:p w14:paraId="5BFF363A" w14:textId="77777777" w:rsidR="006451BF" w:rsidRPr="001B7C50" w:rsidRDefault="006451BF" w:rsidP="006451BF">
      <w:r w:rsidRPr="001B7C50">
        <w:t>The details of the NWDAF functionality are defined in TS 23.288 [86].</w:t>
      </w:r>
    </w:p>
    <w:p w14:paraId="68D02CA7" w14:textId="77777777" w:rsidR="006451BF" w:rsidRPr="001B7C50" w:rsidRDefault="006451BF" w:rsidP="006451BF">
      <w:pPr>
        <w:pStyle w:val="NO"/>
      </w:pPr>
      <w:r w:rsidRPr="001B7C50">
        <w:t>NOTE 1:</w:t>
      </w:r>
      <w:r w:rsidRPr="001B7C50">
        <w:tab/>
        <w:t>Some or all of the NWDAF functionalities can be supported in a single instance of an NWDAF.</w:t>
      </w:r>
    </w:p>
    <w:p w14:paraId="2D713C2C" w14:textId="0AF2CE00" w:rsidR="006451BF" w:rsidRPr="009E0DE1" w:rsidRDefault="006451BF" w:rsidP="00F1795B">
      <w:pPr>
        <w:pStyle w:val="NO"/>
      </w:pPr>
      <w:r w:rsidRPr="001B7C50">
        <w:t>NOTE 2:</w:t>
      </w:r>
      <w:r w:rsidRPr="001B7C50">
        <w:tab/>
        <w:t xml:space="preserve">NWDAF functionality beyond its support for </w:t>
      </w:r>
      <w:proofErr w:type="spellStart"/>
      <w:r w:rsidRPr="001B7C50">
        <w:t>Nnwdaf</w:t>
      </w:r>
      <w:proofErr w:type="spellEnd"/>
      <w:r w:rsidRPr="001B7C50">
        <w:t xml:space="preserve"> is out of scope of 3GPP.</w:t>
      </w:r>
    </w:p>
    <w:p w14:paraId="23D7F530" w14:textId="678F9923" w:rsidR="00AE7E78" w:rsidRPr="00F1795B" w:rsidRDefault="00AE7E78" w:rsidP="00F179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F2A5A3B" w14:textId="77777777" w:rsidR="006451BF" w:rsidRPr="001B7C50" w:rsidRDefault="006451BF" w:rsidP="006451BF">
      <w:pPr>
        <w:pStyle w:val="3"/>
      </w:pPr>
      <w:bookmarkStart w:id="19" w:name="_Toc114665713"/>
      <w:r w:rsidRPr="001B7C50">
        <w:t>6.3.13</w:t>
      </w:r>
      <w:r w:rsidRPr="001B7C50">
        <w:tab/>
        <w:t>NWDAF discovery and selection</w:t>
      </w:r>
      <w:bookmarkEnd w:id="19"/>
    </w:p>
    <w:p w14:paraId="36D439B0" w14:textId="77777777" w:rsidR="006451BF" w:rsidRPr="001B7C50" w:rsidRDefault="006451BF" w:rsidP="006451BF">
      <w:r w:rsidRPr="001B7C50">
        <w:t>Multiple instances of NWDAF may be deployed in a network.</w:t>
      </w:r>
    </w:p>
    <w:p w14:paraId="06B5EDE2" w14:textId="77777777" w:rsidR="006451BF" w:rsidRPr="001B7C50" w:rsidRDefault="006451BF" w:rsidP="006451BF">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0C739B85" w14:textId="77777777" w:rsidR="006451BF" w:rsidRPr="001B7C50" w:rsidRDefault="006451BF" w:rsidP="006451BF">
      <w:r w:rsidRPr="001B7C50">
        <w:t>The NRF may return one or more candidate NWDAF instance(s) and each candidate NWDAF instance (based on its registered profile) supports the Analytics ID with a time that is less than or equal to the Supported Analytics Delay.</w:t>
      </w:r>
    </w:p>
    <w:p w14:paraId="4A21FB6F" w14:textId="77777777" w:rsidR="006451BF" w:rsidRPr="001B7C50" w:rsidRDefault="006451BF" w:rsidP="006451BF">
      <w:r w:rsidRPr="001B7C50">
        <w:t>The following factors may be considered by the NF consumer for NWDAF selection:</w:t>
      </w:r>
    </w:p>
    <w:p w14:paraId="14B79B0E" w14:textId="77777777" w:rsidR="006451BF" w:rsidRPr="001B7C50" w:rsidRDefault="006451BF" w:rsidP="006451BF">
      <w:pPr>
        <w:pStyle w:val="B1"/>
      </w:pPr>
      <w:r w:rsidRPr="001B7C50">
        <w:t>-</w:t>
      </w:r>
      <w:r w:rsidRPr="001B7C50">
        <w:tab/>
        <w:t>S-NSSAI.</w:t>
      </w:r>
    </w:p>
    <w:p w14:paraId="62C437BC" w14:textId="77777777" w:rsidR="006451BF" w:rsidRPr="001B7C50" w:rsidRDefault="006451BF" w:rsidP="006451BF">
      <w:pPr>
        <w:pStyle w:val="B1"/>
      </w:pPr>
      <w:r w:rsidRPr="001B7C50">
        <w:t>-</w:t>
      </w:r>
      <w:r w:rsidRPr="001B7C50">
        <w:tab/>
        <w:t>Analytics ID(s).</w:t>
      </w:r>
    </w:p>
    <w:p w14:paraId="1C9B045C" w14:textId="77777777" w:rsidR="006451BF" w:rsidRPr="001B7C50" w:rsidRDefault="006451BF" w:rsidP="006451BF">
      <w:pPr>
        <w:pStyle w:val="B1"/>
      </w:pPr>
      <w:r w:rsidRPr="001B7C50">
        <w:t>-</w:t>
      </w:r>
      <w:r w:rsidRPr="001B7C50">
        <w:tab/>
        <w:t>Supported service(s), possibly with their associated Analytics IDs.</w:t>
      </w:r>
    </w:p>
    <w:p w14:paraId="020307D4" w14:textId="77777777" w:rsidR="006451BF" w:rsidRPr="001B7C50" w:rsidRDefault="006451BF" w:rsidP="006451BF">
      <w:pPr>
        <w:pStyle w:val="B1"/>
      </w:pPr>
      <w:r w:rsidRPr="001B7C50">
        <w:t>-</w:t>
      </w:r>
      <w:r w:rsidRPr="001B7C50">
        <w:tab/>
        <w:t>NWDAF Serving Area information, i.e. list of TAIs for which the NWDAF can provide analytics, trained ML models and/or data.</w:t>
      </w:r>
    </w:p>
    <w:p w14:paraId="495011A7" w14:textId="77777777" w:rsidR="006451BF" w:rsidRPr="001B7C50" w:rsidRDefault="006451BF" w:rsidP="006451BF">
      <w:pPr>
        <w:pStyle w:val="NO"/>
      </w:pPr>
      <w:r w:rsidRPr="001B7C50">
        <w:t>NOTE 1:</w:t>
      </w:r>
      <w:r w:rsidRPr="001B7C50">
        <w:tab/>
        <w:t>If all services provided by one NWDAF do not support the same Analytics ID, the NWDAF registers the Analytics IDs of the services at the service level.</w:t>
      </w:r>
    </w:p>
    <w:p w14:paraId="1FC21202" w14:textId="77777777" w:rsidR="006451BF" w:rsidRPr="001B7C50" w:rsidRDefault="006451BF" w:rsidP="006451BF">
      <w:pPr>
        <w:pStyle w:val="NO"/>
      </w:pPr>
      <w:r w:rsidRPr="001B7C50">
        <w:t>NOTE 2:</w:t>
      </w:r>
      <w:r w:rsidRPr="001B7C50">
        <w:tab/>
        <w:t>Analytics ID(s) at service level take precedence over Analytics ID(s) at NF level.</w:t>
      </w:r>
    </w:p>
    <w:p w14:paraId="73399524" w14:textId="77777777" w:rsidR="006451BF" w:rsidRPr="001B7C50" w:rsidRDefault="006451BF" w:rsidP="006451BF">
      <w:pPr>
        <w:pStyle w:val="NO"/>
      </w:pPr>
      <w:r w:rsidRPr="001B7C50">
        <w:t>NOTE 3:</w:t>
      </w:r>
      <w:r w:rsidRPr="001B7C50">
        <w:tab/>
        <w:t xml:space="preserve">For discovery of NWDAF supporting </w:t>
      </w:r>
      <w:proofErr w:type="spellStart"/>
      <w:r w:rsidRPr="001B7C50">
        <w:t>Nnwdaf_AnalyticsSubscription</w:t>
      </w:r>
      <w:proofErr w:type="spellEnd"/>
      <w:r w:rsidRPr="001B7C50">
        <w:t xml:space="preserve"> or </w:t>
      </w:r>
      <w:proofErr w:type="spellStart"/>
      <w:r w:rsidRPr="001B7C50">
        <w:t>Nnwdaf_AnalyticsInfo</w:t>
      </w:r>
      <w:proofErr w:type="spellEnd"/>
      <w:r w:rsidRPr="001B7C50">
        <w:t xml:space="preserve"> services, the Analytics IDs at the NWDAF NF profile are used.</w:t>
      </w:r>
    </w:p>
    <w:p w14:paraId="031B6BAF" w14:textId="77777777" w:rsidR="006451BF" w:rsidRPr="001B7C50" w:rsidRDefault="006451BF" w:rsidP="006451BF">
      <w:pPr>
        <w:pStyle w:val="B1"/>
      </w:pPr>
      <w:r w:rsidRPr="001B7C50">
        <w:t>-</w:t>
      </w:r>
      <w:r w:rsidRPr="001B7C50">
        <w:tab/>
        <w:t>(only when DCCF is hosted by NWDAF):</w:t>
      </w:r>
    </w:p>
    <w:p w14:paraId="4DFED7BD" w14:textId="77777777" w:rsidR="006451BF" w:rsidRPr="001B7C50" w:rsidRDefault="006451BF" w:rsidP="006451BF">
      <w:pPr>
        <w:pStyle w:val="B2"/>
      </w:pPr>
      <w:r w:rsidRPr="001B7C50">
        <w:t>-</w:t>
      </w:r>
      <w:r w:rsidRPr="001B7C50">
        <w:tab/>
        <w:t>NF type of the data source.</w:t>
      </w:r>
    </w:p>
    <w:p w14:paraId="44A74C39" w14:textId="77777777" w:rsidR="006451BF" w:rsidRPr="001B7C50" w:rsidRDefault="006451BF" w:rsidP="006451BF">
      <w:pPr>
        <w:pStyle w:val="B1"/>
      </w:pPr>
      <w:r w:rsidRPr="001B7C50">
        <w:t>-</w:t>
      </w:r>
      <w:r w:rsidRPr="001B7C50">
        <w:tab/>
        <w:t>NF Set ID of the data source.</w:t>
      </w:r>
    </w:p>
    <w:p w14:paraId="6123FA07" w14:textId="77777777" w:rsidR="006451BF" w:rsidRPr="001B7C50" w:rsidRDefault="006451BF" w:rsidP="006451BF">
      <w:pPr>
        <w:pStyle w:val="NO"/>
      </w:pPr>
      <w:r w:rsidRPr="001B7C50">
        <w:t>NOTE 4:</w:t>
      </w:r>
      <w:r w:rsidRPr="001B7C50">
        <w:tab/>
        <w:t>Can be used when the NWDAF determines that it needs to discover another NWDAF which is responsible for co-ordinating the collection of required data. The NWDAF does a new discovery for a target NWDAF via NRF using NF Set ID of the data source.</w:t>
      </w:r>
    </w:p>
    <w:p w14:paraId="3C3BB7C8" w14:textId="77777777" w:rsidR="006451BF" w:rsidRPr="001B7C50" w:rsidRDefault="006451BF" w:rsidP="006451BF">
      <w:pPr>
        <w:pStyle w:val="NO"/>
      </w:pPr>
      <w:r w:rsidRPr="001B7C50">
        <w:t>NOTE 5:</w:t>
      </w:r>
      <w:r w:rsidRPr="001B7C50">
        <w:tab/>
        <w:t xml:space="preserve">For discovery of NWDAF supporting </w:t>
      </w:r>
      <w:proofErr w:type="spellStart"/>
      <w:r w:rsidRPr="001B7C50">
        <w:t>Nnwdaf_DataManagement</w:t>
      </w:r>
      <w:proofErr w:type="spellEnd"/>
      <w:r w:rsidRPr="001B7C50">
        <w:t xml:space="preserve"> service, at least the NWDAF Serving Area information from the NWDAF profile are used.</w:t>
      </w:r>
    </w:p>
    <w:p w14:paraId="5A065A4F" w14:textId="77777777" w:rsidR="006451BF" w:rsidRPr="001B7C50" w:rsidRDefault="006451BF" w:rsidP="006451BF">
      <w:pPr>
        <w:pStyle w:val="NO"/>
      </w:pPr>
      <w:r w:rsidRPr="001B7C50">
        <w:t>NOTE 6:</w:t>
      </w:r>
      <w:r w:rsidRPr="001B7C50">
        <w:tab/>
        <w:t>The presence of NF type of data source or NF set ID of the data source denotes that the NWDAF can collect data from such NF Sets or NF Types.</w:t>
      </w:r>
    </w:p>
    <w:p w14:paraId="40C35CB2" w14:textId="77777777" w:rsidR="006451BF" w:rsidRPr="001B7C50" w:rsidRDefault="006451BF" w:rsidP="006451BF">
      <w:pPr>
        <w:pStyle w:val="B1"/>
      </w:pPr>
      <w:r w:rsidRPr="001B7C50">
        <w:t>-</w:t>
      </w:r>
      <w:r w:rsidRPr="001B7C50">
        <w:tab/>
        <w:t>Supported Analytics Delay of the requested Analytics ID(s) (see clause 6.2.6.2).</w:t>
      </w:r>
    </w:p>
    <w:p w14:paraId="21C7E3E5" w14:textId="77777777" w:rsidR="006451BF" w:rsidRPr="001B7C50" w:rsidRDefault="006451BF" w:rsidP="006451BF">
      <w:r w:rsidRPr="001B7C50">
        <w:t>In the case of multiple instances of NWDAFs deployment, following factors may also be considered:</w:t>
      </w:r>
    </w:p>
    <w:p w14:paraId="0C7E89C2" w14:textId="77777777" w:rsidR="006451BF" w:rsidRPr="001B7C50" w:rsidRDefault="006451BF" w:rsidP="006451BF">
      <w:pPr>
        <w:pStyle w:val="B1"/>
      </w:pPr>
      <w:r w:rsidRPr="001B7C50">
        <w:t>-</w:t>
      </w:r>
      <w:r w:rsidRPr="001B7C50">
        <w:tab/>
        <w:t>NWDAF Capabilities:</w:t>
      </w:r>
    </w:p>
    <w:p w14:paraId="6D77887A" w14:textId="77777777" w:rsidR="006451BF" w:rsidRPr="001B7C50" w:rsidRDefault="006451BF" w:rsidP="006451BF">
      <w:pPr>
        <w:pStyle w:val="B2"/>
      </w:pPr>
      <w:r w:rsidRPr="001B7C50">
        <w:t>-</w:t>
      </w:r>
      <w:r w:rsidRPr="001B7C50">
        <w:tab/>
        <w:t>Analytics aggregation capability.</w:t>
      </w:r>
    </w:p>
    <w:p w14:paraId="1DBBA895" w14:textId="77777777" w:rsidR="006451BF" w:rsidRDefault="006451BF" w:rsidP="006451BF">
      <w:pPr>
        <w:pStyle w:val="B2"/>
        <w:rPr>
          <w:ins w:id="20" w:author="Huawei" w:date="2022-10-19T13:31:00Z"/>
        </w:rPr>
      </w:pPr>
      <w:r w:rsidRPr="001B7C50">
        <w:t>-</w:t>
      </w:r>
      <w:r w:rsidRPr="001B7C50">
        <w:tab/>
        <w:t>Analytics metadata provisioning capability.</w:t>
      </w:r>
    </w:p>
    <w:p w14:paraId="590A73AC" w14:textId="3DD90453" w:rsidR="00752923" w:rsidRPr="001B7C50" w:rsidRDefault="00752923" w:rsidP="006451BF">
      <w:pPr>
        <w:pStyle w:val="B2"/>
      </w:pPr>
      <w:ins w:id="21" w:author="Huawei" w:date="2022-10-19T13:31:00Z">
        <w:r>
          <w:t>-</w:t>
        </w:r>
        <w:r>
          <w:tab/>
          <w:t xml:space="preserve">Accuracy </w:t>
        </w:r>
      </w:ins>
      <w:ins w:id="22" w:author="Huawei" w:date="2022-10-19T13:32:00Z">
        <w:r>
          <w:t>c</w:t>
        </w:r>
      </w:ins>
      <w:ins w:id="23" w:author="Huawei" w:date="2022-10-19T13:31:00Z">
        <w:r>
          <w:t>hecking capability.</w:t>
        </w:r>
      </w:ins>
    </w:p>
    <w:p w14:paraId="433F2423" w14:textId="77777777" w:rsidR="006451BF" w:rsidRPr="001B7C50" w:rsidRDefault="006451BF" w:rsidP="006451BF">
      <w:r w:rsidRPr="001B7C50">
        <w:t>Applicable when NF consumer cannot determine a suitable NWDAF instance based on NRF discovery response, and when NWDAF registration in UDM is supported, as defined in clause 5.2 of TS 23.288 [86]: NF consumers may query UDM (</w:t>
      </w:r>
      <w:proofErr w:type="spellStart"/>
      <w:r w:rsidRPr="001B7C50">
        <w:t>Nudm_UECM_Get</w:t>
      </w:r>
      <w:proofErr w:type="spellEnd"/>
      <w:r w:rsidRPr="001B7C50">
        <w:t xml:space="preserve"> service operation) for determining the ID of the NWDAF serving the UE. The following factors may be considered by NF consumers to select an NWDAF instance already serving a UE for an Analytics ID:</w:t>
      </w:r>
    </w:p>
    <w:p w14:paraId="685A1B8B" w14:textId="77777777" w:rsidR="006451BF" w:rsidRPr="001B7C50" w:rsidRDefault="006451BF" w:rsidP="006451BF">
      <w:pPr>
        <w:pStyle w:val="B1"/>
      </w:pPr>
      <w:r w:rsidRPr="001B7C50">
        <w:t>-</w:t>
      </w:r>
      <w:r w:rsidRPr="001B7C50">
        <w:tab/>
        <w:t>SUPI.</w:t>
      </w:r>
    </w:p>
    <w:p w14:paraId="63DF929D" w14:textId="77777777" w:rsidR="006451BF" w:rsidRPr="001B7C50" w:rsidRDefault="006451BF" w:rsidP="006451BF">
      <w:pPr>
        <w:pStyle w:val="B1"/>
      </w:pPr>
      <w:r w:rsidRPr="001B7C50">
        <w:t>-</w:t>
      </w:r>
      <w:r w:rsidRPr="001B7C50">
        <w:tab/>
        <w:t>Analytics ID(s).</w:t>
      </w:r>
    </w:p>
    <w:p w14:paraId="13087930" w14:textId="77777777" w:rsidR="006451BF" w:rsidRPr="001B7C50" w:rsidRDefault="006451BF" w:rsidP="006451BF">
      <w:r w:rsidRPr="001B7C50">
        <w:t>When selecting an NWDAF for ML model provisioning, the following additional factors may be considered by the NWDAF:</w:t>
      </w:r>
    </w:p>
    <w:p w14:paraId="671E25D2" w14:textId="50DDC9B2" w:rsidR="00AE7E78" w:rsidRPr="00EA4B9E" w:rsidRDefault="006451BF" w:rsidP="00F1795B">
      <w:pPr>
        <w:pStyle w:val="B1"/>
      </w:pPr>
      <w:r w:rsidRPr="001B7C50">
        <w:t>-</w:t>
      </w:r>
      <w:r w:rsidRPr="001B7C50">
        <w:tab/>
        <w:t>The ML model Filter information parameters S-NSSAI(s) and Area(s) of Interest (see clause 5.2, TS 23.288 [86]) for the trained ML model(s) per Analytics ID(s), if available.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748C71" w14:textId="77777777" w:rsidR="00817BBE" w:rsidRDefault="00817BBE">
      <w:r>
        <w:separator/>
      </w:r>
    </w:p>
  </w:endnote>
  <w:endnote w:type="continuationSeparator" w:id="0">
    <w:p w14:paraId="5894FE48" w14:textId="77777777" w:rsidR="00817BBE" w:rsidRDefault="00817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8BD8AB" w14:textId="77777777" w:rsidR="00817BBE" w:rsidRDefault="00817BBE">
      <w:r>
        <w:separator/>
      </w:r>
    </w:p>
  </w:footnote>
  <w:footnote w:type="continuationSeparator" w:id="0">
    <w:p w14:paraId="2C9080A0" w14:textId="77777777" w:rsidR="00817BBE" w:rsidRDefault="00817B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1F4FA4"/>
    <w:rsid w:val="00240B9D"/>
    <w:rsid w:val="00255371"/>
    <w:rsid w:val="0026004D"/>
    <w:rsid w:val="002640DD"/>
    <w:rsid w:val="00275D12"/>
    <w:rsid w:val="00284FEB"/>
    <w:rsid w:val="00285CAC"/>
    <w:rsid w:val="002860C4"/>
    <w:rsid w:val="002B5741"/>
    <w:rsid w:val="002E472E"/>
    <w:rsid w:val="00305409"/>
    <w:rsid w:val="003609EF"/>
    <w:rsid w:val="0036231A"/>
    <w:rsid w:val="00374DD4"/>
    <w:rsid w:val="003D7C06"/>
    <w:rsid w:val="003E1A36"/>
    <w:rsid w:val="00410371"/>
    <w:rsid w:val="004242F1"/>
    <w:rsid w:val="004B75B7"/>
    <w:rsid w:val="005141D9"/>
    <w:rsid w:val="0051580D"/>
    <w:rsid w:val="00547111"/>
    <w:rsid w:val="00592D74"/>
    <w:rsid w:val="005E2C44"/>
    <w:rsid w:val="005F5596"/>
    <w:rsid w:val="00621188"/>
    <w:rsid w:val="006257ED"/>
    <w:rsid w:val="006451BF"/>
    <w:rsid w:val="00653DE4"/>
    <w:rsid w:val="00665C47"/>
    <w:rsid w:val="00686F7F"/>
    <w:rsid w:val="00695808"/>
    <w:rsid w:val="006B46FB"/>
    <w:rsid w:val="006E21FB"/>
    <w:rsid w:val="007009C7"/>
    <w:rsid w:val="00741C23"/>
    <w:rsid w:val="00752923"/>
    <w:rsid w:val="00792342"/>
    <w:rsid w:val="007977A8"/>
    <w:rsid w:val="007B512A"/>
    <w:rsid w:val="007C2097"/>
    <w:rsid w:val="007D6A07"/>
    <w:rsid w:val="007F7259"/>
    <w:rsid w:val="008040A8"/>
    <w:rsid w:val="00817BBE"/>
    <w:rsid w:val="008279FA"/>
    <w:rsid w:val="008626E7"/>
    <w:rsid w:val="00870EE7"/>
    <w:rsid w:val="008863B9"/>
    <w:rsid w:val="008A45A6"/>
    <w:rsid w:val="008D3CCC"/>
    <w:rsid w:val="008F3789"/>
    <w:rsid w:val="008F686C"/>
    <w:rsid w:val="009148DE"/>
    <w:rsid w:val="00915275"/>
    <w:rsid w:val="00941E30"/>
    <w:rsid w:val="0097020B"/>
    <w:rsid w:val="009777D9"/>
    <w:rsid w:val="00991B88"/>
    <w:rsid w:val="009A5753"/>
    <w:rsid w:val="009A579D"/>
    <w:rsid w:val="009E3297"/>
    <w:rsid w:val="009F734F"/>
    <w:rsid w:val="009F74B7"/>
    <w:rsid w:val="00A246B6"/>
    <w:rsid w:val="00A47E70"/>
    <w:rsid w:val="00A50CF0"/>
    <w:rsid w:val="00A62B3C"/>
    <w:rsid w:val="00A7671C"/>
    <w:rsid w:val="00A93B1B"/>
    <w:rsid w:val="00AA2CBC"/>
    <w:rsid w:val="00AB7299"/>
    <w:rsid w:val="00AC5820"/>
    <w:rsid w:val="00AD0EF5"/>
    <w:rsid w:val="00AD1CD8"/>
    <w:rsid w:val="00AE7E78"/>
    <w:rsid w:val="00AF0150"/>
    <w:rsid w:val="00B258BB"/>
    <w:rsid w:val="00B67B97"/>
    <w:rsid w:val="00B968C8"/>
    <w:rsid w:val="00BA3EC5"/>
    <w:rsid w:val="00BA51D9"/>
    <w:rsid w:val="00BB5DFC"/>
    <w:rsid w:val="00BD279D"/>
    <w:rsid w:val="00BD6BB8"/>
    <w:rsid w:val="00C66BA2"/>
    <w:rsid w:val="00C863A6"/>
    <w:rsid w:val="00C870F6"/>
    <w:rsid w:val="00C95985"/>
    <w:rsid w:val="00CC5026"/>
    <w:rsid w:val="00CC68D0"/>
    <w:rsid w:val="00CD61B0"/>
    <w:rsid w:val="00D03F9A"/>
    <w:rsid w:val="00D06D51"/>
    <w:rsid w:val="00D24991"/>
    <w:rsid w:val="00D45D49"/>
    <w:rsid w:val="00D50255"/>
    <w:rsid w:val="00D66520"/>
    <w:rsid w:val="00D84AE9"/>
    <w:rsid w:val="00DB6FFB"/>
    <w:rsid w:val="00DE2F88"/>
    <w:rsid w:val="00DE34CF"/>
    <w:rsid w:val="00E13F3D"/>
    <w:rsid w:val="00E34898"/>
    <w:rsid w:val="00EB09B7"/>
    <w:rsid w:val="00EC7413"/>
    <w:rsid w:val="00EE7D7C"/>
    <w:rsid w:val="00EF6A2F"/>
    <w:rsid w:val="00F1795B"/>
    <w:rsid w:val="00F25D98"/>
    <w:rsid w:val="00F300FB"/>
    <w:rsid w:val="00F8540A"/>
    <w:rsid w:val="00FA3A4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451BF"/>
    <w:rPr>
      <w:rFonts w:ascii="Times New Roman" w:hAnsi="Times New Roman"/>
      <w:lang w:val="en-GB" w:eastAsia="en-US"/>
    </w:rPr>
  </w:style>
  <w:style w:type="character" w:customStyle="1" w:styleId="NOZchn">
    <w:name w:val="NO Zchn"/>
    <w:link w:val="NO"/>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D9371-E004-4DCA-A979-FFA5D98D1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1011</Words>
  <Characters>5765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cp:keywords/>
  <cp:lastModifiedBy>huawei</cp:lastModifiedBy>
  <cp:revision>4</cp:revision>
  <cp:lastPrinted>1899-12-31T23:00:00Z</cp:lastPrinted>
  <dcterms:created xsi:type="dcterms:W3CDTF">2022-11-04T09:35:00Z</dcterms:created>
  <dcterms:modified xsi:type="dcterms:W3CDTF">2022-11-04T10:49:00Z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(2)CLTmwn858V9hQMCQ/FGPg4vAnbc5th+oOvmDrJ86pkX5jDzR8177IHOXGXkvmHV/xzR4uzzA
RzQxsEALIINmwKQLmCpEt95uCe9RNAMABY8zFfEcldtVVqS06Pek6eE35IPa9DVCUOIebe9d
MI7vbaY1Eb6+UYH3gbUVmXnPZJ0byHBNhWDqmXTeeVPxuKujbD/Ymytrrj5MyjYm41cV8Wog
DfqHG45XweVtP5pBIP</vt:lpwstr>
  </property>
  <property fmtid="{D5CDD505-2E9C-101B-9397-08002B2CF9AE}" pid="22" name="_2015_ms_pID_7253431">
    <vt:lpwstr>JZwG59vS0D5LFaD7/rMUd4T3jVWOlEMvLkgryGvdY1Fv1V0Z5GA7EB
qefB5yGrWOWwNB9+etpGHDiUj5Js1avA7iTCcr4fuZZYhRuuhM08kD5piUCesixpbhYJE7Q7
dh/fzIscG984PudBqcA54OF3W3MnM4WVZ2QkGEakX/uKR2J9zBHRK+i8s9MyVxE8q1w=</vt:lpwstr>
  </property>
</Properties>
</file>